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02198F37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040AD3">
        <w:rPr>
          <w:rFonts w:eastAsia="宋体" w:hint="eastAsia"/>
          <w:lang w:val="en-US" w:eastAsia="zh-CN"/>
        </w:rPr>
        <w:t>0</w:t>
      </w:r>
      <w:r w:rsidR="00575AA4">
        <w:rPr>
          <w:rFonts w:eastAsia="宋体" w:hint="eastAsia"/>
          <w:lang w:val="en-US" w:eastAsia="zh-CN"/>
        </w:rPr>
        <w:t>774</w:t>
      </w:r>
    </w:p>
    <w:p w14:paraId="25602775" w14:textId="79A356AE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74619F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11B6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54DB1" w:rsidR="001E41F3" w:rsidRPr="00410371" w:rsidRDefault="000D480D" w:rsidP="000D48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D480D">
              <w:rPr>
                <w:rFonts w:hint="eastAsia"/>
                <w:b/>
                <w:noProof/>
                <w:sz w:val="28"/>
                <w:lang w:eastAsia="zh-CN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B160E" w:rsidR="001E41F3" w:rsidRPr="00410371" w:rsidRDefault="005B3A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B3A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7E47B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2B77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C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95753" w:rsidR="001E41F3" w:rsidRDefault="00075C9B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</w:t>
            </w:r>
            <w:r>
              <w:rPr>
                <w:rFonts w:hint="eastAsia"/>
                <w:lang w:eastAsia="zh-CN"/>
              </w:rPr>
              <w:t>ection on</w:t>
            </w:r>
            <w:r w:rsidR="0044375B">
              <w:rPr>
                <w:rFonts w:hint="eastAsia"/>
                <w:lang w:eastAsia="zh-CN"/>
              </w:rPr>
              <w:t xml:space="preserve"> </w:t>
            </w:r>
            <w:r w:rsidR="00C93517">
              <w:rPr>
                <w:rFonts w:hint="eastAsia"/>
                <w:lang w:eastAsia="zh-CN"/>
              </w:rPr>
              <w:t xml:space="preserve">the </w:t>
            </w:r>
            <w:r w:rsidR="00D73C4A">
              <w:rPr>
                <w:rFonts w:hint="eastAsia"/>
                <w:lang w:eastAsia="zh-CN"/>
              </w:rPr>
              <w:t xml:space="preserve">support of MBS </w:t>
            </w:r>
            <w:r w:rsidR="00C93517">
              <w:rPr>
                <w:rFonts w:hint="eastAsia"/>
                <w:lang w:eastAsia="zh-CN"/>
              </w:rPr>
              <w:t xml:space="preserve">in </w:t>
            </w:r>
            <w:r w:rsidR="00C93517" w:rsidRPr="00C93517">
              <w:rPr>
                <w:lang w:eastAsia="zh-CN"/>
              </w:rPr>
              <w:t>QoS Flow Level QoS Parameters</w:t>
            </w:r>
            <w:r w:rsidR="00C93517">
              <w:rPr>
                <w:rFonts w:hint="eastAsia"/>
                <w:lang w:eastAsia="zh-CN"/>
              </w:rPr>
              <w:t xml:space="preserve"> and </w:t>
            </w:r>
            <w:r w:rsidR="00C93517" w:rsidRPr="00C93517">
              <w:rPr>
                <w:lang w:eastAsia="zh-CN"/>
              </w:rPr>
              <w:t>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A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F027C" w:rsidR="001E41F3" w:rsidRPr="005B3A66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B3A66">
              <w:rPr>
                <w:rFonts w:hint="eastAsia"/>
                <w:lang w:eastAsia="zh-CN"/>
              </w:rPr>
              <w:t>China Telecom</w:t>
            </w:r>
            <w:r w:rsidR="00EE3CA2" w:rsidRPr="005B3A66">
              <w:rPr>
                <w:rFonts w:hint="eastAsia"/>
                <w:lang w:eastAsia="zh-CN"/>
              </w:rPr>
              <w:t>, ZTE, CATT, China Unicom</w:t>
            </w:r>
            <w:r w:rsidR="005B3A66" w:rsidRPr="005B3A66">
              <w:rPr>
                <w:rFonts w:hint="eastAsia"/>
                <w:lang w:eastAsia="zh-CN"/>
              </w:rPr>
              <w:t xml:space="preserve">, </w:t>
            </w:r>
            <w:r w:rsidR="005B3A66" w:rsidRPr="0004122E">
              <w:rPr>
                <w:lang w:eastAsia="zh-CN"/>
              </w:rPr>
              <w:t>Nokia, Nokia Shanghai Bell</w:t>
            </w:r>
            <w:r w:rsidR="005B3A66" w:rsidRPr="0004122E">
              <w:rPr>
                <w:rFonts w:hint="eastAsia"/>
                <w:lang w:eastAsia="zh-CN"/>
              </w:rPr>
              <w:t>, Huawei, Samsun</w:t>
            </w:r>
            <w:r w:rsidR="005B3A66" w:rsidRPr="005B3A66">
              <w:rPr>
                <w:rFonts w:cs="Calibri" w:hint="eastAsia"/>
                <w:sz w:val="18"/>
                <w:lang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40381" w:rsidR="001E41F3" w:rsidRPr="00040AD3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139C7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078B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362A7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1B2B77" w:rsidRPr="001B2B77">
              <w:rPr>
                <w:i/>
                <w:iCs/>
                <w:lang w:eastAsia="zh-CN"/>
              </w:rPr>
              <w:t>QoS Flow Level QoS Parameters</w:t>
            </w:r>
            <w:r w:rsidR="0028009F">
              <w:rPr>
                <w:rFonts w:hint="eastAsia"/>
                <w:noProof/>
                <w:lang w:eastAsia="zh-CN"/>
              </w:rPr>
              <w:t xml:space="preserve"> IE </w:t>
            </w:r>
            <w:r w:rsidR="00993A1A">
              <w:rPr>
                <w:rFonts w:hint="eastAsia"/>
                <w:noProof/>
                <w:lang w:eastAsia="zh-CN"/>
              </w:rPr>
              <w:t xml:space="preserve">and </w:t>
            </w:r>
            <w:r w:rsidR="00993A1A" w:rsidRPr="00993A1A">
              <w:rPr>
                <w:i/>
                <w:iCs/>
                <w:noProof/>
                <w:lang w:eastAsia="zh-CN"/>
              </w:rPr>
              <w:t>QoS Flow Identifier</w:t>
            </w:r>
            <w:r w:rsidR="00993A1A" w:rsidRPr="00993A1A">
              <w:rPr>
                <w:rFonts w:hint="eastAsia"/>
                <w:noProof/>
                <w:lang w:eastAsia="zh-CN"/>
              </w:rPr>
              <w:t xml:space="preserve"> </w:t>
            </w:r>
            <w:r w:rsidR="00993A1A">
              <w:rPr>
                <w:rFonts w:hint="eastAsia"/>
                <w:noProof/>
                <w:lang w:eastAsia="zh-CN"/>
              </w:rPr>
              <w:t xml:space="preserve">IE </w:t>
            </w:r>
            <w:r w:rsidR="001B2B77">
              <w:rPr>
                <w:rFonts w:hint="eastAsia"/>
                <w:noProof/>
                <w:lang w:eastAsia="zh-CN"/>
              </w:rPr>
              <w:t>can be</w:t>
            </w:r>
            <w:r w:rsidR="0028009F">
              <w:rPr>
                <w:rFonts w:hint="eastAsia"/>
                <w:noProof/>
                <w:lang w:eastAsia="zh-CN"/>
              </w:rPr>
              <w:t xml:space="preserve"> used in </w:t>
            </w:r>
            <w:r w:rsidR="001B2B77" w:rsidRPr="001B2B77">
              <w:rPr>
                <w:i/>
                <w:iCs/>
              </w:rPr>
              <w:t xml:space="preserve">BROADCAST CONTEXT SETUP REQUEST </w:t>
            </w:r>
            <w:r w:rsidR="001B2B77" w:rsidRPr="001B2B77">
              <w:rPr>
                <w:noProof/>
                <w:lang w:eastAsia="zh-CN"/>
              </w:rPr>
              <w:t xml:space="preserve">and </w:t>
            </w:r>
            <w:r w:rsidR="001B2B77" w:rsidRPr="001B2B77">
              <w:rPr>
                <w:i/>
                <w:iCs/>
              </w:rPr>
              <w:t>MULTICAST CONTEXT SETUP REQUEST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>,</w:t>
            </w:r>
            <w:r w:rsidR="001B2B77" w:rsidRPr="00EA5FA7">
              <w:rPr>
                <w:lang w:eastAsia="zh-CN"/>
              </w:rPr>
              <w:t xml:space="preserve"> Th</w:t>
            </w:r>
            <w:r w:rsidR="00993A1A">
              <w:rPr>
                <w:rFonts w:hint="eastAsia"/>
                <w:lang w:eastAsia="zh-CN"/>
              </w:rPr>
              <w:t xml:space="preserve">e </w:t>
            </w:r>
            <w:r w:rsidR="00993A1A" w:rsidRPr="001B2B77">
              <w:rPr>
                <w:i/>
                <w:iCs/>
                <w:lang w:eastAsia="zh-CN"/>
              </w:rPr>
              <w:t>QoS Flow Level QoS Parameters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1B2B77" w:rsidRPr="00EA5FA7">
              <w:rPr>
                <w:lang w:eastAsia="zh-CN"/>
              </w:rPr>
              <w:t xml:space="preserve"> defines the QoS to be applied to a QoS flow</w:t>
            </w:r>
            <w:r w:rsidR="001B2B77">
              <w:t>,</w:t>
            </w:r>
            <w:r w:rsidR="001B2B77" w:rsidRPr="00EA5FA7">
              <w:rPr>
                <w:lang w:eastAsia="zh-CN"/>
              </w:rPr>
              <w:t xml:space="preserve"> </w:t>
            </w:r>
            <w:r w:rsidR="001B2B77">
              <w:rPr>
                <w:lang w:eastAsia="zh-CN"/>
              </w:rPr>
              <w:t xml:space="preserve">or </w:t>
            </w:r>
            <w:r w:rsidR="001B2B77" w:rsidRPr="00EA5FA7">
              <w:rPr>
                <w:lang w:eastAsia="zh-CN"/>
              </w:rPr>
              <w:t>to a DRB</w:t>
            </w:r>
            <w:r w:rsidR="001B2B77">
              <w:rPr>
                <w:lang w:eastAsia="zh-CN"/>
              </w:rPr>
              <w:t>,</w:t>
            </w:r>
            <w:r w:rsidR="001B2B77">
              <w:t xml:space="preserve"> or to a BH RLC channel, or to a </w:t>
            </w:r>
            <w:proofErr w:type="spellStart"/>
            <w:r w:rsidR="001B2B77">
              <w:t>Uu</w:t>
            </w:r>
            <w:proofErr w:type="spellEnd"/>
            <w:r w:rsidR="001B2B77">
              <w:t xml:space="preserve">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 xml:space="preserve">RLC channel, or to a PC5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>RLC channel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692F03">
              <w:rPr>
                <w:rFonts w:hint="eastAsia"/>
                <w:noProof/>
                <w:lang w:eastAsia="zh-CN"/>
              </w:rPr>
              <w:t>In addition,</w:t>
            </w:r>
            <w:r w:rsidR="003979F8">
              <w:rPr>
                <w:rFonts w:hint="eastAsia"/>
                <w:noProof/>
                <w:lang w:eastAsia="zh-CN"/>
              </w:rPr>
              <w:t xml:space="preserve"> per TS23.501 and TS38.413,</w:t>
            </w:r>
            <w:r w:rsidR="003979F8">
              <w:t xml:space="preserve"> </w:t>
            </w:r>
            <w:r w:rsidR="003979F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3979F8">
              <w:rPr>
                <w:rFonts w:hint="eastAsia"/>
                <w:noProof/>
                <w:lang w:eastAsia="zh-CN"/>
              </w:rPr>
              <w:t>.</w:t>
            </w:r>
            <w:r w:rsidR="00692F03">
              <w:rPr>
                <w:rFonts w:hint="eastAsia"/>
                <w:noProof/>
                <w:lang w:eastAsia="zh-CN"/>
              </w:rPr>
              <w:t xml:space="preserve"> </w:t>
            </w:r>
            <w:r w:rsidR="00CC1610">
              <w:rPr>
                <w:rFonts w:hint="eastAsia"/>
                <w:noProof/>
                <w:lang w:eastAsia="zh-CN"/>
              </w:rPr>
              <w:t>Therefore</w:t>
            </w:r>
            <w:r w:rsidR="006065A7">
              <w:rPr>
                <w:rFonts w:hint="eastAsia"/>
                <w:noProof/>
                <w:lang w:eastAsia="zh-CN"/>
              </w:rPr>
              <w:t>,</w:t>
            </w:r>
            <w:r w:rsidR="004551AE">
              <w:rPr>
                <w:rFonts w:hint="eastAsia"/>
                <w:noProof/>
                <w:lang w:eastAsia="zh-CN"/>
              </w:rPr>
              <w:t xml:space="preserve"> the</w:t>
            </w:r>
            <w:r w:rsidR="001B2B77"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 w:rsidR="001B2B77">
              <w:rPr>
                <w:rFonts w:hint="eastAsia"/>
                <w:lang w:eastAsia="zh-CN"/>
              </w:rPr>
              <w:t xml:space="preserve"> o</w:t>
            </w:r>
            <w:r w:rsidR="004551AE">
              <w:rPr>
                <w:rFonts w:hint="eastAsia"/>
                <w:lang w:eastAsia="zh-CN"/>
              </w:rPr>
              <w:t xml:space="preserve">f </w:t>
            </w:r>
            <w:r w:rsidR="00E30EDA" w:rsidRPr="001B2B77">
              <w:rPr>
                <w:i/>
                <w:iCs/>
                <w:lang w:eastAsia="zh-CN"/>
              </w:rPr>
              <w:t>QoS Flow Level QoS Parameters</w:t>
            </w:r>
            <w:r w:rsidR="004551AE"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>IE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692F03" w:rsidRPr="00692F03">
              <w:rPr>
                <w:i/>
                <w:iCs/>
                <w:lang w:eastAsia="zh-CN"/>
              </w:rPr>
              <w:t>QoS Flow Identifier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514A9F">
              <w:rPr>
                <w:rFonts w:hint="eastAsia"/>
                <w:lang w:eastAsia="zh-CN"/>
              </w:rPr>
              <w:t xml:space="preserve"> </w:t>
            </w:r>
            <w:r w:rsidR="004551AE">
              <w:rPr>
                <w:rFonts w:hint="eastAsia"/>
                <w:lang w:eastAsia="zh-CN"/>
              </w:rPr>
              <w:t>need to be updated to support MRB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993A1A" w:rsidRPr="00993A1A">
              <w:rPr>
                <w:lang w:eastAsia="zh-CN"/>
              </w:rPr>
              <w:t>MBS QoS flow within a MBS session</w:t>
            </w:r>
            <w:r w:rsidR="00472299">
              <w:rPr>
                <w:rFonts w:hint="eastAsia"/>
                <w:lang w:eastAsia="zh-CN"/>
              </w:rPr>
              <w:t>, respectively</w:t>
            </w:r>
            <w:r w:rsidR="003E611C">
              <w:rPr>
                <w:rFonts w:hint="eastAsia"/>
                <w:lang w:eastAsia="zh-CN"/>
              </w:rPr>
              <w:t>.</w:t>
            </w:r>
            <w:r w:rsidR="006065A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3F5D350B" w:rsidR="00FE162A" w:rsidRPr="00692F03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4816B2">
              <w:rPr>
                <w:rFonts w:hint="eastAsia"/>
                <w:noProof/>
                <w:lang w:eastAsia="zh-CN"/>
              </w:rPr>
              <w:t>the</w:t>
            </w:r>
            <w:r w:rsidR="004816B2"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 w:rsidR="004816B2">
              <w:rPr>
                <w:rFonts w:hint="eastAsia"/>
                <w:lang w:eastAsia="zh-CN"/>
              </w:rPr>
              <w:t xml:space="preserve"> of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 in clause 9.3.1.45</w:t>
            </w:r>
          </w:p>
          <w:p w14:paraId="48684839" w14:textId="2F251FBD" w:rsidR="00692F03" w:rsidRPr="00FE162A" w:rsidRDefault="00692F03" w:rsidP="00692F0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734FA3" w:rsidRPr="00734FA3">
              <w:rPr>
                <w:i/>
                <w:iCs/>
                <w:lang w:eastAsia="zh-CN"/>
              </w:rPr>
              <w:t>QoS Flow Identifier</w:t>
            </w:r>
            <w:r w:rsidR="00734FA3"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</w:t>
            </w:r>
            <w:r w:rsidR="00734FA3">
              <w:rPr>
                <w:rFonts w:hint="eastAsia"/>
                <w:lang w:eastAsia="zh-CN"/>
              </w:rPr>
              <w:t>63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C21BD" w:rsidR="001E41F3" w:rsidRDefault="00882657">
            <w:pPr>
              <w:pStyle w:val="CRCoverPage"/>
              <w:spacing w:after="0"/>
              <w:ind w:left="100"/>
              <w:rPr>
                <w:noProof/>
              </w:rPr>
            </w:pPr>
            <w:r w:rsidRPr="00882657">
              <w:rPr>
                <w:rFonts w:hint="eastAsia"/>
                <w:noProof/>
                <w:lang w:eastAsia="zh-CN"/>
              </w:rPr>
              <w:t xml:space="preserve">The existing </w:t>
            </w:r>
            <w:r w:rsidRPr="00EC2C9F">
              <w:rPr>
                <w:i/>
                <w:iCs/>
                <w:noProof/>
                <w:lang w:eastAsia="zh-CN"/>
              </w:rPr>
              <w:t>QoS Flow Level QoS Parameters</w:t>
            </w:r>
            <w:r w:rsidRPr="00882657">
              <w:rPr>
                <w:noProof/>
                <w:lang w:eastAsia="zh-CN"/>
              </w:rPr>
              <w:t xml:space="preserve"> IE and </w:t>
            </w:r>
            <w:r w:rsidRPr="00EC2C9F">
              <w:rPr>
                <w:i/>
                <w:iCs/>
                <w:noProof/>
                <w:lang w:eastAsia="zh-CN"/>
              </w:rPr>
              <w:t xml:space="preserve">QoS flow Identifier </w:t>
            </w:r>
            <w:r w:rsidRPr="00882657">
              <w:rPr>
                <w:noProof/>
                <w:lang w:eastAsia="zh-CN"/>
              </w:rPr>
              <w:t>IE does not explicit mention the applicability to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32D98" w:rsidR="001E41F3" w:rsidRDefault="00113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9.3.1.45, 9.3.1.63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F5CEB" w:rsidR="001E41F3" w:rsidRDefault="007541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C73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E877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26">
              <w:rPr>
                <w:rFonts w:hint="eastAsia"/>
                <w:noProof/>
                <w:lang w:eastAsia="zh-CN"/>
              </w:rPr>
              <w:t>37.483</w:t>
            </w:r>
            <w:r>
              <w:rPr>
                <w:noProof/>
              </w:rPr>
              <w:t xml:space="preserve"> CR </w:t>
            </w:r>
            <w:r w:rsidR="00D12146">
              <w:rPr>
                <w:rFonts w:hint="eastAsia"/>
                <w:noProof/>
                <w:lang w:eastAsia="zh-CN"/>
              </w:rPr>
              <w:t>0154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569B0" w:rsidR="008863B9" w:rsidRPr="00882657" w:rsidRDefault="0088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V1: to add more co-source companies,  use </w:t>
            </w:r>
            <w:r>
              <w:rPr>
                <w:noProof/>
                <w:lang w:eastAsia="zh-CN"/>
              </w:rPr>
              <w:t>“</w:t>
            </w:r>
            <w:r w:rsidRPr="006E47AA">
              <w:rPr>
                <w:noProof/>
                <w:lang w:eastAsia="zh-CN"/>
              </w:rPr>
              <w:fldChar w:fldCharType="begin"/>
            </w:r>
            <w:r w:rsidRPr="006E47AA">
              <w:rPr>
                <w:noProof/>
                <w:lang w:eastAsia="zh-CN"/>
              </w:rPr>
              <w:instrText xml:space="preserve"> DOCPROPERTY  RelatedWis  \* MERGEFORMAT </w:instrText>
            </w:r>
            <w:r w:rsidRPr="006E47AA">
              <w:rPr>
                <w:noProof/>
                <w:lang w:eastAsia="zh-CN"/>
              </w:rPr>
              <w:fldChar w:fldCharType="separate"/>
            </w:r>
            <w:r w:rsidRPr="006E47AA">
              <w:rPr>
                <w:noProof/>
                <w:lang w:eastAsia="zh-CN"/>
              </w:rPr>
              <w:t>NR_M</w:t>
            </w:r>
            <w:r>
              <w:rPr>
                <w:rFonts w:hint="eastAsia"/>
                <w:noProof/>
                <w:lang w:eastAsia="zh-CN"/>
              </w:rPr>
              <w:t>BS</w:t>
            </w:r>
            <w:r w:rsidRPr="006E47AA">
              <w:rPr>
                <w:noProof/>
                <w:lang w:eastAsia="zh-CN"/>
              </w:rPr>
              <w:t>-Core</w:t>
            </w:r>
            <w:r w:rsidRPr="006E47AA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WI code</w:t>
            </w:r>
            <w:r w:rsidR="006E47AA">
              <w:rPr>
                <w:rFonts w:hint="eastAsia"/>
                <w:noProof/>
                <w:lang w:eastAsia="zh-CN"/>
              </w:rPr>
              <w:t xml:space="preserve">, and update </w:t>
            </w:r>
            <w:r w:rsidR="006E47AA" w:rsidRPr="006E47AA">
              <w:rPr>
                <w:noProof/>
                <w:lang w:eastAsia="zh-CN"/>
              </w:rPr>
              <w:t>Consequences if not approved: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5EDA541" w14:textId="77777777" w:rsidR="004816B2" w:rsidRPr="00EA5FA7" w:rsidRDefault="004816B2" w:rsidP="004816B2">
      <w:pPr>
        <w:pStyle w:val="4"/>
        <w:keepNext w:val="0"/>
        <w:keepLines w:val="0"/>
        <w:widowControl w:val="0"/>
        <w:rPr>
          <w:lang w:eastAsia="zh-CN"/>
        </w:rPr>
      </w:pPr>
      <w:bookmarkStart w:id="6" w:name="_Toc20955950"/>
      <w:bookmarkStart w:id="7" w:name="_Toc29893068"/>
      <w:bookmarkStart w:id="8" w:name="_Toc36557005"/>
      <w:bookmarkStart w:id="9" w:name="_Toc45832453"/>
      <w:bookmarkStart w:id="10" w:name="_Toc51763733"/>
      <w:bookmarkStart w:id="11" w:name="_Toc64448902"/>
      <w:bookmarkStart w:id="12" w:name="_Toc66289561"/>
      <w:bookmarkStart w:id="13" w:name="_Toc74154674"/>
      <w:bookmarkStart w:id="14" w:name="_Toc81383418"/>
      <w:bookmarkStart w:id="15" w:name="_Toc88658051"/>
      <w:bookmarkStart w:id="16" w:name="_Toc97910963"/>
      <w:bookmarkStart w:id="17" w:name="_Toc99038723"/>
      <w:bookmarkStart w:id="18" w:name="_Toc99730986"/>
      <w:bookmarkStart w:id="19" w:name="_Toc105511117"/>
      <w:bookmarkStart w:id="20" w:name="_Toc105927649"/>
      <w:bookmarkStart w:id="21" w:name="_Toc106110189"/>
      <w:bookmarkStart w:id="22" w:name="_Toc113835626"/>
      <w:bookmarkStart w:id="23" w:name="_Toc120124474"/>
      <w:bookmarkStart w:id="24" w:name="_Toc184831505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8E9532F" w14:textId="694875A0" w:rsidR="004816B2" w:rsidRDefault="004816B2" w:rsidP="004816B2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ins w:id="25" w:author="China Telecom" w:date="2025-01-24T11:05:00Z" w16du:dateUtc="2025-01-24T03:05:00Z">
        <w:r w:rsidR="00B631EE">
          <w:rPr>
            <w:rFonts w:hint="eastAsia"/>
            <w:lang w:eastAsia="zh-CN"/>
          </w:rPr>
          <w:t>,</w:t>
        </w:r>
        <w:r w:rsidR="00B631EE" w:rsidRPr="00EA5FA7">
          <w:rPr>
            <w:lang w:eastAsia="zh-CN"/>
          </w:rPr>
          <w:t xml:space="preserve"> </w:t>
        </w:r>
        <w:r w:rsidR="00B631EE">
          <w:rPr>
            <w:lang w:eastAsia="zh-CN"/>
          </w:rPr>
          <w:t xml:space="preserve">or </w:t>
        </w:r>
        <w:r w:rsidR="00B631EE" w:rsidRPr="00EA5FA7">
          <w:rPr>
            <w:lang w:eastAsia="zh-CN"/>
          </w:rPr>
          <w:t xml:space="preserve">to </w:t>
        </w:r>
        <w:proofErr w:type="gramStart"/>
        <w:r w:rsidR="00B631EE" w:rsidRPr="00EA5FA7">
          <w:rPr>
            <w:lang w:eastAsia="zh-CN"/>
          </w:rPr>
          <w:t>a</w:t>
        </w:r>
        <w:proofErr w:type="gramEnd"/>
        <w:r w:rsidR="00B631EE" w:rsidRPr="00EA5FA7">
          <w:rPr>
            <w:lang w:eastAsia="zh-CN"/>
          </w:rPr>
          <w:t xml:space="preserve"> </w:t>
        </w:r>
        <w:r w:rsidR="00B631EE">
          <w:rPr>
            <w:rFonts w:hint="eastAsia"/>
            <w:lang w:eastAsia="zh-CN"/>
          </w:rPr>
          <w:t>M</w:t>
        </w:r>
        <w:r w:rsidR="00B631EE" w:rsidRPr="00EA5FA7">
          <w:rPr>
            <w:lang w:eastAsia="zh-CN"/>
          </w:rPr>
          <w:t>RB</w:t>
        </w:r>
      </w:ins>
      <w:r w:rsidRPr="00EA5FA7">
        <w:rPr>
          <w:lang w:eastAsia="zh-CN"/>
        </w:rPr>
        <w:t>.</w:t>
      </w:r>
    </w:p>
    <w:p w14:paraId="7A28D7C3" w14:textId="77777777" w:rsidR="004816B2" w:rsidRPr="00EA5FA7" w:rsidRDefault="004816B2" w:rsidP="004816B2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16B2" w:rsidRPr="00EA5FA7" w14:paraId="17DB6F9C" w14:textId="77777777" w:rsidTr="00534B6E">
        <w:trPr>
          <w:tblHeader/>
        </w:trPr>
        <w:tc>
          <w:tcPr>
            <w:tcW w:w="2160" w:type="dxa"/>
          </w:tcPr>
          <w:p w14:paraId="0BEA3BB2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00C5D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B2F9C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2579B3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BA8E29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C9556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29C0EE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16B2" w:rsidRPr="00EA5FA7" w14:paraId="4F2534EB" w14:textId="77777777" w:rsidTr="00534B6E">
        <w:tc>
          <w:tcPr>
            <w:tcW w:w="2160" w:type="dxa"/>
          </w:tcPr>
          <w:p w14:paraId="585584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618E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3DAFB0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DC383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64A00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05CA39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C5FF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F9B86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2A410D9" w14:textId="77777777" w:rsidTr="00534B6E">
        <w:tc>
          <w:tcPr>
            <w:tcW w:w="2160" w:type="dxa"/>
          </w:tcPr>
          <w:p w14:paraId="616BF6D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05EA277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F80BD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EC1A1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CB2BBE7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DF76E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E29CB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0634A1E5" w14:textId="77777777" w:rsidTr="00534B6E">
        <w:tc>
          <w:tcPr>
            <w:tcW w:w="2160" w:type="dxa"/>
          </w:tcPr>
          <w:p w14:paraId="3B2716F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</w:t>
            </w:r>
            <w:proofErr w:type="gramStart"/>
            <w:r w:rsidRPr="00EA5FA7">
              <w:rPr>
                <w:rFonts w:eastAsia="Batang"/>
                <w:lang w:eastAsia="ja-JP"/>
              </w:rPr>
              <w:t>Non Dynamic</w:t>
            </w:r>
            <w:proofErr w:type="gramEnd"/>
            <w:r w:rsidRPr="00EA5FA7">
              <w:rPr>
                <w:rFonts w:eastAsia="Batang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65A9F70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76787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F884E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C0EC48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95E3C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1263C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516E9632" w14:textId="77777777" w:rsidTr="00534B6E">
        <w:tc>
          <w:tcPr>
            <w:tcW w:w="2160" w:type="dxa"/>
          </w:tcPr>
          <w:p w14:paraId="2C33765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4D5042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D25A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6A0D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8DEF96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2D1D7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CF4A9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036027C" w14:textId="77777777" w:rsidTr="00534B6E">
        <w:tc>
          <w:tcPr>
            <w:tcW w:w="2160" w:type="dxa"/>
          </w:tcPr>
          <w:p w14:paraId="1A84CD3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3C2652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AFEB7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889E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9FEFE58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03BE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B5EC45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D03081B" w14:textId="77777777" w:rsidTr="00534B6E">
        <w:tc>
          <w:tcPr>
            <w:tcW w:w="2160" w:type="dxa"/>
          </w:tcPr>
          <w:p w14:paraId="130A2CB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61F7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2568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E5A6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69FDECD7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D76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ABE4A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9A4F4CA" w14:textId="77777777" w:rsidTr="00534B6E">
        <w:tc>
          <w:tcPr>
            <w:tcW w:w="2160" w:type="dxa"/>
          </w:tcPr>
          <w:p w14:paraId="085ACAF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E28AFA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E6AE2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B3A8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455B3F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06E4D70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AF7E6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1E78B71" w14:textId="77777777" w:rsidTr="00534B6E">
        <w:tc>
          <w:tcPr>
            <w:tcW w:w="2160" w:type="dxa"/>
          </w:tcPr>
          <w:p w14:paraId="784FD91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A488D9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6DB1D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4CCEA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38A11AC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178C7DD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C544A8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62546F2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0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2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99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F2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9D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61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207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0F9DE05F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19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9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3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C3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736698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E5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72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7A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31D9B875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E0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1F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B8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25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E4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7A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A9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AF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16B2" w:rsidRPr="00EA5FA7" w14:paraId="3BAA4CBB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04E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PDCP Terminating Node</w:t>
            </w:r>
            <w:r w:rsidRPr="00874DA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DL </w:t>
            </w:r>
            <w:r w:rsidRPr="00874DA6">
              <w:rPr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4F9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298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69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426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6329D18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302" w14:textId="77777777" w:rsidR="004816B2" w:rsidRPr="000835BD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625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B00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</w:tbl>
    <w:p w14:paraId="0CB775E2" w14:textId="77777777" w:rsidR="004816B2" w:rsidRDefault="004816B2" w:rsidP="00B03111"/>
    <w:p w14:paraId="44485BFC" w14:textId="39BC6D3C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548671A9" w14:textId="77777777" w:rsidR="00993A1A" w:rsidRPr="00EA5FA7" w:rsidRDefault="00993A1A" w:rsidP="00993A1A">
      <w:pPr>
        <w:pStyle w:val="4"/>
        <w:keepNext w:val="0"/>
        <w:keepLines w:val="0"/>
        <w:widowControl w:val="0"/>
      </w:pPr>
      <w:bookmarkStart w:id="26" w:name="_Toc20955968"/>
      <w:bookmarkStart w:id="27" w:name="_Toc29893086"/>
      <w:bookmarkStart w:id="28" w:name="_Toc36557023"/>
      <w:bookmarkStart w:id="29" w:name="_Toc45832471"/>
      <w:bookmarkStart w:id="30" w:name="_Toc51763751"/>
      <w:bookmarkStart w:id="31" w:name="_Toc64448920"/>
      <w:bookmarkStart w:id="32" w:name="_Toc66289579"/>
      <w:bookmarkStart w:id="33" w:name="_Toc74154692"/>
      <w:bookmarkStart w:id="34" w:name="_Toc81383436"/>
      <w:bookmarkStart w:id="35" w:name="_Toc88658069"/>
      <w:bookmarkStart w:id="36" w:name="_Toc97910981"/>
      <w:bookmarkStart w:id="37" w:name="_Toc99038741"/>
      <w:bookmarkStart w:id="38" w:name="_Toc99731004"/>
      <w:bookmarkStart w:id="39" w:name="_Toc105511135"/>
      <w:bookmarkStart w:id="40" w:name="_Toc105927667"/>
      <w:bookmarkStart w:id="41" w:name="_Toc106110207"/>
      <w:bookmarkStart w:id="42" w:name="_Toc113835644"/>
      <w:bookmarkStart w:id="43" w:name="_Toc120124492"/>
      <w:bookmarkStart w:id="44" w:name="_Toc184831523"/>
      <w:r w:rsidRPr="00EA5FA7">
        <w:rPr>
          <w:lang w:eastAsia="zh-CN"/>
        </w:rPr>
        <w:t>9.3.1.63</w:t>
      </w:r>
      <w:r w:rsidRPr="00EA5FA7">
        <w:tab/>
        <w:t>QoS Flow Identifier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C34A7E" w14:textId="6184ABA0" w:rsidR="00993A1A" w:rsidRPr="00EA5FA7" w:rsidRDefault="00993A1A" w:rsidP="00993A1A">
      <w:pPr>
        <w:widowControl w:val="0"/>
      </w:pPr>
      <w:r w:rsidRPr="00EA5FA7">
        <w:t>This IE identifies a QoS Flow within a PDU Session</w:t>
      </w:r>
      <w:ins w:id="45" w:author="China Telecom" w:date="2025-01-24T11:21:00Z" w16du:dateUtc="2025-01-24T03:21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proofErr w:type="gramStart"/>
        <w:r w:rsidRPr="001F5312">
          <w:t>a</w:t>
        </w:r>
        <w:proofErr w:type="gramEnd"/>
        <w:r w:rsidRPr="001F5312">
          <w:t xml:space="preserve"> MBS QoS flow within a MBS </w:t>
        </w:r>
        <w:r>
          <w:t>s</w:t>
        </w:r>
        <w:r w:rsidRPr="001F5312">
          <w:t>ession</w:t>
        </w:r>
      </w:ins>
      <w:r w:rsidRPr="00EA5FA7">
        <w:t xml:space="preserve">. The definition and use of the QoS Flow </w:t>
      </w:r>
      <w:proofErr w:type="spellStart"/>
      <w:r w:rsidRPr="00EA5FA7">
        <w:t>Identifieris</w:t>
      </w:r>
      <w:proofErr w:type="spellEnd"/>
      <w:r w:rsidRPr="00EA5FA7">
        <w:t xml:space="preserve"> specified in TS 23.501 [21].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93A1A" w:rsidRPr="00EA5FA7" w14:paraId="67F759B2" w14:textId="77777777" w:rsidTr="00534B6E">
        <w:trPr>
          <w:tblHeader/>
        </w:trPr>
        <w:tc>
          <w:tcPr>
            <w:tcW w:w="1259" w:type="pct"/>
          </w:tcPr>
          <w:p w14:paraId="130DA568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0D8F5443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EA03AC6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73FB8CC0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453A541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993A1A" w:rsidRPr="00EA5FA7" w14:paraId="438D3B31" w14:textId="77777777" w:rsidTr="00534B6E">
        <w:tc>
          <w:tcPr>
            <w:tcW w:w="1259" w:type="pct"/>
          </w:tcPr>
          <w:p w14:paraId="1738EC84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lang w:eastAsia="ja-JP"/>
              </w:rPr>
              <w:t>QoS Flow Identifier</w:t>
            </w:r>
          </w:p>
        </w:tc>
        <w:tc>
          <w:tcPr>
            <w:tcW w:w="556" w:type="pct"/>
          </w:tcPr>
          <w:p w14:paraId="7DD6382D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41" w:type="pct"/>
          </w:tcPr>
          <w:p w14:paraId="1E360758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9C46B26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</w:t>
            </w:r>
            <w:proofErr w:type="gramStart"/>
            <w:r w:rsidRPr="00EA5FA7">
              <w:rPr>
                <w:lang w:eastAsia="ja-JP"/>
              </w:rPr>
              <w:t xml:space="preserve"> ..</w:t>
            </w:r>
            <w:proofErr w:type="gramEnd"/>
            <w:r w:rsidRPr="00EA5FA7">
              <w:rPr>
                <w:lang w:eastAsia="ja-JP"/>
              </w:rPr>
              <w:t>63)</w:t>
            </w:r>
          </w:p>
        </w:tc>
        <w:tc>
          <w:tcPr>
            <w:tcW w:w="1481" w:type="pct"/>
          </w:tcPr>
          <w:p w14:paraId="1F4F62C7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C24AAE8" w14:textId="77777777" w:rsidR="00993A1A" w:rsidRPr="00EA5FA7" w:rsidRDefault="00993A1A" w:rsidP="00993A1A">
      <w:pPr>
        <w:widowControl w:val="0"/>
      </w:pPr>
    </w:p>
    <w:p w14:paraId="6BF8D676" w14:textId="77777777" w:rsidR="00B03111" w:rsidRDefault="00B03111">
      <w:pPr>
        <w:rPr>
          <w:noProof/>
          <w:lang w:eastAsia="zh-CN"/>
        </w:rPr>
      </w:pPr>
    </w:p>
    <w:p w14:paraId="66CBFE41" w14:textId="77777777" w:rsidR="00993A1A" w:rsidRDefault="00993A1A" w:rsidP="00993A1A">
      <w:r>
        <w:t>//////////////////////////////////////////////////////////////irrelevant operations skipped/////////////////////////////////////////////////////////////////////</w:t>
      </w:r>
    </w:p>
    <w:p w14:paraId="3521A537" w14:textId="77777777" w:rsidR="00993A1A" w:rsidRDefault="00993A1A">
      <w:pPr>
        <w:rPr>
          <w:noProof/>
          <w:lang w:eastAsia="zh-CN"/>
        </w:rPr>
      </w:pPr>
    </w:p>
    <w:sectPr w:rsidR="00993A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685D" w14:textId="77777777" w:rsidR="00876498" w:rsidRDefault="00876498">
      <w:r>
        <w:separator/>
      </w:r>
    </w:p>
  </w:endnote>
  <w:endnote w:type="continuationSeparator" w:id="0">
    <w:p w14:paraId="19E59D11" w14:textId="77777777" w:rsidR="00876498" w:rsidRDefault="0087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DBEB5" w14:textId="77777777" w:rsidR="00876498" w:rsidRDefault="00876498">
      <w:r>
        <w:separator/>
      </w:r>
    </w:p>
  </w:footnote>
  <w:footnote w:type="continuationSeparator" w:id="0">
    <w:p w14:paraId="249A646E" w14:textId="77777777" w:rsidR="00876498" w:rsidRDefault="0087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3"/>
    <w:rsid w:val="0004122E"/>
    <w:rsid w:val="00041BE5"/>
    <w:rsid w:val="00070E09"/>
    <w:rsid w:val="00075C9B"/>
    <w:rsid w:val="00076381"/>
    <w:rsid w:val="000A34D0"/>
    <w:rsid w:val="000A6394"/>
    <w:rsid w:val="000B2870"/>
    <w:rsid w:val="000B3FDC"/>
    <w:rsid w:val="000B7FED"/>
    <w:rsid w:val="000C038A"/>
    <w:rsid w:val="000C6598"/>
    <w:rsid w:val="000D44B3"/>
    <w:rsid w:val="000D480D"/>
    <w:rsid w:val="000F1314"/>
    <w:rsid w:val="000F4F38"/>
    <w:rsid w:val="0010113E"/>
    <w:rsid w:val="0010139C"/>
    <w:rsid w:val="001078BE"/>
    <w:rsid w:val="00113B0D"/>
    <w:rsid w:val="001333B3"/>
    <w:rsid w:val="00145D43"/>
    <w:rsid w:val="00157CEC"/>
    <w:rsid w:val="00192C46"/>
    <w:rsid w:val="001A08B3"/>
    <w:rsid w:val="001A7B60"/>
    <w:rsid w:val="001B2B77"/>
    <w:rsid w:val="001B52F0"/>
    <w:rsid w:val="001B7A65"/>
    <w:rsid w:val="001E41F3"/>
    <w:rsid w:val="001F2CA5"/>
    <w:rsid w:val="00220B49"/>
    <w:rsid w:val="00250394"/>
    <w:rsid w:val="00255467"/>
    <w:rsid w:val="0026004D"/>
    <w:rsid w:val="002640DD"/>
    <w:rsid w:val="00265447"/>
    <w:rsid w:val="00275D12"/>
    <w:rsid w:val="0028009F"/>
    <w:rsid w:val="00284840"/>
    <w:rsid w:val="00284FEB"/>
    <w:rsid w:val="002860C4"/>
    <w:rsid w:val="00292B7A"/>
    <w:rsid w:val="002B5741"/>
    <w:rsid w:val="002D7BC0"/>
    <w:rsid w:val="002E11A2"/>
    <w:rsid w:val="002E472E"/>
    <w:rsid w:val="00305409"/>
    <w:rsid w:val="00357F49"/>
    <w:rsid w:val="003609EF"/>
    <w:rsid w:val="0036231A"/>
    <w:rsid w:val="00374DD4"/>
    <w:rsid w:val="003979F8"/>
    <w:rsid w:val="003A26E9"/>
    <w:rsid w:val="003E1A36"/>
    <w:rsid w:val="003E5B47"/>
    <w:rsid w:val="003E611C"/>
    <w:rsid w:val="00410371"/>
    <w:rsid w:val="004242F1"/>
    <w:rsid w:val="00426031"/>
    <w:rsid w:val="0044375B"/>
    <w:rsid w:val="004551AE"/>
    <w:rsid w:val="00472299"/>
    <w:rsid w:val="004816B2"/>
    <w:rsid w:val="004B75B7"/>
    <w:rsid w:val="005141D9"/>
    <w:rsid w:val="00514A9F"/>
    <w:rsid w:val="0051580D"/>
    <w:rsid w:val="00547111"/>
    <w:rsid w:val="00575AA4"/>
    <w:rsid w:val="00592D74"/>
    <w:rsid w:val="005B3A66"/>
    <w:rsid w:val="005E2C44"/>
    <w:rsid w:val="006065A7"/>
    <w:rsid w:val="00621188"/>
    <w:rsid w:val="006257ED"/>
    <w:rsid w:val="006371F0"/>
    <w:rsid w:val="00653DE4"/>
    <w:rsid w:val="00665C47"/>
    <w:rsid w:val="0068301E"/>
    <w:rsid w:val="00692F03"/>
    <w:rsid w:val="00695808"/>
    <w:rsid w:val="006B46FB"/>
    <w:rsid w:val="006C67F2"/>
    <w:rsid w:val="006E21FB"/>
    <w:rsid w:val="006E47AA"/>
    <w:rsid w:val="00734FA3"/>
    <w:rsid w:val="0074619F"/>
    <w:rsid w:val="00754126"/>
    <w:rsid w:val="00781F5D"/>
    <w:rsid w:val="0078435E"/>
    <w:rsid w:val="00792342"/>
    <w:rsid w:val="00795EE1"/>
    <w:rsid w:val="007977A8"/>
    <w:rsid w:val="007B512A"/>
    <w:rsid w:val="007C2097"/>
    <w:rsid w:val="007C24C7"/>
    <w:rsid w:val="007D6A07"/>
    <w:rsid w:val="007F7259"/>
    <w:rsid w:val="008040A8"/>
    <w:rsid w:val="008279FA"/>
    <w:rsid w:val="00833FC6"/>
    <w:rsid w:val="008626E7"/>
    <w:rsid w:val="00870EE7"/>
    <w:rsid w:val="0087358F"/>
    <w:rsid w:val="00876498"/>
    <w:rsid w:val="00882657"/>
    <w:rsid w:val="008863B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5440C"/>
    <w:rsid w:val="009741B3"/>
    <w:rsid w:val="0097643C"/>
    <w:rsid w:val="009777D9"/>
    <w:rsid w:val="00991B88"/>
    <w:rsid w:val="009925B3"/>
    <w:rsid w:val="00993A1A"/>
    <w:rsid w:val="009A5753"/>
    <w:rsid w:val="009A579D"/>
    <w:rsid w:val="009B1602"/>
    <w:rsid w:val="009E2435"/>
    <w:rsid w:val="009E3297"/>
    <w:rsid w:val="009E520B"/>
    <w:rsid w:val="009F734F"/>
    <w:rsid w:val="00A13F38"/>
    <w:rsid w:val="00A246B6"/>
    <w:rsid w:val="00A47E70"/>
    <w:rsid w:val="00A50CF0"/>
    <w:rsid w:val="00A7671C"/>
    <w:rsid w:val="00A83A93"/>
    <w:rsid w:val="00AA2CBC"/>
    <w:rsid w:val="00AB4A61"/>
    <w:rsid w:val="00AC5820"/>
    <w:rsid w:val="00AD1CD8"/>
    <w:rsid w:val="00AD2D98"/>
    <w:rsid w:val="00AE43A6"/>
    <w:rsid w:val="00B03111"/>
    <w:rsid w:val="00B258BB"/>
    <w:rsid w:val="00B26134"/>
    <w:rsid w:val="00B631EE"/>
    <w:rsid w:val="00B67B97"/>
    <w:rsid w:val="00B77BF2"/>
    <w:rsid w:val="00B968C8"/>
    <w:rsid w:val="00BA22D3"/>
    <w:rsid w:val="00BA3EC5"/>
    <w:rsid w:val="00BA51D9"/>
    <w:rsid w:val="00BB372A"/>
    <w:rsid w:val="00BB5DFC"/>
    <w:rsid w:val="00BD279D"/>
    <w:rsid w:val="00BD2CC6"/>
    <w:rsid w:val="00BD6BB8"/>
    <w:rsid w:val="00BF0851"/>
    <w:rsid w:val="00BF2971"/>
    <w:rsid w:val="00BF4871"/>
    <w:rsid w:val="00C205E7"/>
    <w:rsid w:val="00C251BE"/>
    <w:rsid w:val="00C2707B"/>
    <w:rsid w:val="00C33276"/>
    <w:rsid w:val="00C62EEC"/>
    <w:rsid w:val="00C66BA2"/>
    <w:rsid w:val="00C870F6"/>
    <w:rsid w:val="00C93517"/>
    <w:rsid w:val="00C95985"/>
    <w:rsid w:val="00CB1516"/>
    <w:rsid w:val="00CC1610"/>
    <w:rsid w:val="00CC5026"/>
    <w:rsid w:val="00CC68D0"/>
    <w:rsid w:val="00D03F9A"/>
    <w:rsid w:val="00D06D51"/>
    <w:rsid w:val="00D12146"/>
    <w:rsid w:val="00D24991"/>
    <w:rsid w:val="00D37E46"/>
    <w:rsid w:val="00D40A9B"/>
    <w:rsid w:val="00D50255"/>
    <w:rsid w:val="00D66520"/>
    <w:rsid w:val="00D73C4A"/>
    <w:rsid w:val="00D84AE9"/>
    <w:rsid w:val="00D9124E"/>
    <w:rsid w:val="00DA104B"/>
    <w:rsid w:val="00DE34CF"/>
    <w:rsid w:val="00E13F3D"/>
    <w:rsid w:val="00E30EDA"/>
    <w:rsid w:val="00E32D06"/>
    <w:rsid w:val="00E34898"/>
    <w:rsid w:val="00E74205"/>
    <w:rsid w:val="00E76197"/>
    <w:rsid w:val="00EB09B7"/>
    <w:rsid w:val="00EC2C9F"/>
    <w:rsid w:val="00ED5F22"/>
    <w:rsid w:val="00EE3CA2"/>
    <w:rsid w:val="00EE7D7C"/>
    <w:rsid w:val="00F042D0"/>
    <w:rsid w:val="00F05FD9"/>
    <w:rsid w:val="00F148DB"/>
    <w:rsid w:val="00F25D98"/>
    <w:rsid w:val="00F26AE7"/>
    <w:rsid w:val="00F300FB"/>
    <w:rsid w:val="00F95D09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1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17</cp:revision>
  <cp:lastPrinted>1899-12-31T23:00:00Z</cp:lastPrinted>
  <dcterms:created xsi:type="dcterms:W3CDTF">2025-01-24T03:38:00Z</dcterms:created>
  <dcterms:modified xsi:type="dcterms:W3CDTF">2025-02-19T07:37:00Z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